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TSG/WGRef  \* MERGEFORMAT </w:instrText>
      </w:r>
      <w:r w:rsidR="00242D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242D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MtgSeq  \* MERGEFORMAT </w:instrText>
      </w:r>
      <w:r w:rsidR="00242D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066670">
        <w:rPr>
          <w:b/>
          <w:noProof/>
          <w:sz w:val="24"/>
        </w:rPr>
        <w:t>3</w:t>
      </w:r>
      <w:r w:rsidR="00242D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604F" w:rsidRPr="0032604F">
        <w:rPr>
          <w:b/>
          <w:i/>
          <w:noProof/>
          <w:sz w:val="28"/>
        </w:rPr>
        <w:t>R4-1915140</w:t>
      </w:r>
    </w:p>
    <w:p w:rsidR="001E41F3" w:rsidRDefault="00066670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D85" w:rsidP="00D54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D54BAC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D54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D85" w:rsidP="0032604F">
            <w:pPr>
              <w:pStyle w:val="CRCoverPage"/>
              <w:spacing w:after="0"/>
              <w:jc w:val="center"/>
              <w:rPr>
                <w:noProof/>
              </w:rPr>
              <w:pPrChange w:id="0" w:author="zhaozehan" w:date="2019-11-09T02:36:00Z">
                <w:pPr>
                  <w:pStyle w:val="CRCoverPage"/>
                  <w:spacing w:after="0"/>
                </w:pPr>
              </w:pPrChange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04F">
              <w:rPr>
                <w:b/>
                <w:noProof/>
                <w:sz w:val="28"/>
              </w:rPr>
              <w:t>0069</w:t>
            </w:r>
            <w:r w:rsidR="0032604F" w:rsidRPr="00410371" w:rsidDel="0032604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D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2026FA">
              <w:instrText xml:space="preserve"> DOCPROPERTY  CrTitle  \* MERGEFORMAT </w:instrText>
            </w:r>
            <w:r>
              <w:fldChar w:fldCharType="separate"/>
            </w:r>
            <w:r w:rsidR="00D54BAC">
              <w:t>CR: Updates to PF3 and PF4 conducted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066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066670">
              <w:rPr>
                <w:noProof/>
              </w:rPr>
              <w:t>11</w:t>
            </w:r>
            <w:r w:rsidR="00D54BAC">
              <w:rPr>
                <w:noProof/>
              </w:rPr>
              <w:t>-</w:t>
            </w:r>
            <w:r w:rsidR="0006667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AAB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 xml:space="preserve">in the specification for PUCCH format 3 and PUCCH format </w:t>
            </w:r>
            <w:r w:rsidR="00C74B9B">
              <w:rPr>
                <w:noProof/>
                <w:lang w:eastAsia="zh-CN"/>
              </w:rPr>
              <w:t>4 conducted conformance testing;</w:t>
            </w:r>
          </w:p>
          <w:p w:rsidR="00066670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632AAB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2680</w:t>
            </w:r>
            <w:r w:rsidR="002320E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PUCCH format 3 and PUCCH format 4 conducted conformance testing</w:t>
            </w:r>
            <w:r w:rsidR="00106D86">
              <w:rPr>
                <w:noProof/>
                <w:lang w:eastAsia="zh-CN"/>
              </w:rPr>
              <w:t xml:space="preserve"> as per the </w:t>
            </w:r>
            <w:r w:rsidR="00066670">
              <w:rPr>
                <w:noProof/>
                <w:lang w:eastAsia="zh-CN"/>
              </w:rPr>
              <w:t>final</w:t>
            </w:r>
            <w:r w:rsidR="00882D7A">
              <w:rPr>
                <w:noProof/>
                <w:lang w:eastAsia="zh-CN"/>
              </w:rPr>
              <w:t>ize</w:t>
            </w:r>
            <w:r w:rsidR="00066670">
              <w:rPr>
                <w:noProof/>
                <w:lang w:eastAsia="zh-CN"/>
              </w:rPr>
              <w:t>d results in R4-1912755</w:t>
            </w:r>
            <w:r w:rsidR="00C74B9B">
              <w:rPr>
                <w:noProof/>
                <w:lang w:eastAsia="zh-CN"/>
              </w:rPr>
              <w:t>;</w:t>
            </w:r>
          </w:p>
          <w:p w:rsidR="00C74B9B" w:rsidRDefault="00C74B9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404932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2026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202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2026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94FC2" w:rsidRPr="004C5EF0" w:rsidRDefault="00294FC2" w:rsidP="00294FC2">
      <w:pPr>
        <w:pStyle w:val="3"/>
      </w:pPr>
      <w:bookmarkStart w:id="4" w:name="_Toc13084673"/>
      <w:r w:rsidRPr="004C5EF0">
        <w:t>8.3.4</w:t>
      </w:r>
      <w:r w:rsidRPr="004C5EF0">
        <w:tab/>
        <w:t>Performance requirements for PUCCH format 3</w:t>
      </w:r>
      <w:bookmarkEnd w:id="4"/>
    </w:p>
    <w:p w:rsidR="00294FC2" w:rsidRPr="004C5EF0" w:rsidRDefault="00294FC2" w:rsidP="00294FC2">
      <w:pPr>
        <w:pStyle w:val="4"/>
      </w:pPr>
      <w:bookmarkStart w:id="5" w:name="_Toc13084674"/>
      <w:r w:rsidRPr="004C5EF0">
        <w:t>8.3.4.1</w:t>
      </w:r>
      <w:r w:rsidRPr="004C5EF0">
        <w:tab/>
        <w:t>Definition and applicability</w:t>
      </w:r>
      <w:bookmarkEnd w:id="5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294FC2" w:rsidRPr="004C5EF0" w:rsidRDefault="00294FC2" w:rsidP="00294FC2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Del="002320E9" w:rsidRDefault="00294FC2" w:rsidP="00294FC2">
      <w:pPr>
        <w:rPr>
          <w:del w:id="6" w:author="Huawei" w:date="2019-11-08T21:19:00Z"/>
        </w:rPr>
      </w:pPr>
      <w:del w:id="7" w:author="Huawei" w:date="2019-11-08T21:19:00Z">
        <w:r w:rsidRPr="002320E9" w:rsidDel="002320E9">
          <w:rPr>
            <w:highlight w:val="yellow"/>
            <w:lang w:eastAsia="zh-CN"/>
            <w:rPrChange w:id="8" w:author="Huawei" w:date="2019-11-08T21:20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9" w:name="_Toc13084675"/>
      <w:r w:rsidRPr="004C5EF0">
        <w:t>8.3.4.2</w:t>
      </w:r>
      <w:r w:rsidRPr="004C5EF0">
        <w:tab/>
        <w:t>Minimum requirement</w:t>
      </w:r>
      <w:bookmarkEnd w:id="9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>
        <w:t xml:space="preserve"> </w:t>
      </w:r>
      <w:r w:rsidRPr="004C5EF0">
        <w:rPr>
          <w:lang w:eastAsia="zh-CN"/>
        </w:rPr>
        <w:t>8.3.5.</w:t>
      </w:r>
    </w:p>
    <w:p w:rsidR="00294FC2" w:rsidRPr="004C5EF0" w:rsidRDefault="00294FC2" w:rsidP="00294FC2">
      <w:pPr>
        <w:pStyle w:val="4"/>
      </w:pPr>
      <w:bookmarkStart w:id="10" w:name="_Toc13084676"/>
      <w:r w:rsidRPr="004C5EF0">
        <w:t>8.3.4.3</w:t>
      </w:r>
      <w:r w:rsidRPr="004C5EF0">
        <w:tab/>
        <w:t>Test purpose</w:t>
      </w:r>
      <w:bookmarkEnd w:id="10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11" w:name="_Toc13084677"/>
      <w:r w:rsidRPr="004C5EF0">
        <w:t>8.3.4.4</w:t>
      </w:r>
      <w:r w:rsidRPr="004C5EF0">
        <w:tab/>
        <w:t>Method of test</w:t>
      </w:r>
      <w:bookmarkEnd w:id="11"/>
    </w:p>
    <w:p w:rsidR="00294FC2" w:rsidRPr="004C5EF0" w:rsidRDefault="00294FC2" w:rsidP="00294FC2">
      <w:pPr>
        <w:pStyle w:val="5"/>
      </w:pPr>
      <w:bookmarkStart w:id="12" w:name="_Toc13084678"/>
      <w:r w:rsidRPr="004C5EF0">
        <w:t>8.3.4.4.1</w:t>
      </w:r>
      <w:r w:rsidRPr="004C5EF0">
        <w:tab/>
        <w:t>Initial conditions</w:t>
      </w:r>
      <w:bookmarkEnd w:id="12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EE2B08" w:rsidRDefault="00294FC2" w:rsidP="00294FC2">
      <w:pPr>
        <w:rPr>
          <w:del w:id="13" w:author="Huawei" w:date="2019-10-15T15:37:00Z"/>
        </w:rPr>
      </w:pPr>
      <w:del w:id="14" w:author="Huawei" w:date="2019-10-15T15:37:00Z">
        <w:r w:rsidRPr="004C5EF0" w:rsidDel="00EE2B08">
          <w:delText>1)</w:delText>
        </w:r>
        <w:r w:rsidRPr="004C5EF0" w:rsidDel="00EE2B08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EE2B08">
          <w:rPr>
            <w:i/>
          </w:rPr>
          <w:delText>BS type 1-C</w:delText>
        </w:r>
        <w:r w:rsidRPr="004C5EF0" w:rsidDel="00EE2B08">
          <w:delText xml:space="preserve"> and </w:delText>
        </w:r>
        <w:r w:rsidRPr="004C5EF0" w:rsidDel="00EE2B08">
          <w:rPr>
            <w:i/>
          </w:rPr>
          <w:delText>BS type 1-H</w:delText>
        </w:r>
        <w:r w:rsidRPr="004C5EF0" w:rsidDel="00EE2B08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15" w:name="_Toc13084679"/>
      <w:r w:rsidRPr="004C5EF0">
        <w:t>8.3.4.4.2</w:t>
      </w:r>
      <w:r w:rsidRPr="004C5EF0">
        <w:tab/>
        <w:t>Procedure</w:t>
      </w:r>
      <w:bookmarkEnd w:id="15"/>
    </w:p>
    <w:p w:rsidR="00EE2B08" w:rsidRDefault="00EE2B08" w:rsidP="00294FC2">
      <w:pPr>
        <w:rPr>
          <w:ins w:id="16" w:author="Huawei" w:date="2019-10-15T15:37:00Z"/>
        </w:rPr>
      </w:pPr>
      <w:ins w:id="17" w:author="Huawei" w:date="2019-10-15T15:3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EE2B08" w:rsidP="00294FC2">
      <w:ins w:id="18" w:author="Huawei" w:date="2019-10-15T15:37:00Z">
        <w:r>
          <w:t>2</w:t>
        </w:r>
      </w:ins>
      <w:del w:id="19" w:author="Huawei" w:date="2019-10-15T15:37:00Z">
        <w:r w:rsidR="00294FC2" w:rsidRPr="004C5EF0" w:rsidDel="00EE2B08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 xml:space="preserve">subcarrier spacing </w:t>
      </w:r>
      <w:r w:rsidR="00294FC2" w:rsidRPr="004C5EF0">
        <w:t>and channel bandwidth defined in table 8.3.4.4.2-1.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ins w:id="20" w:author="Huawei" w:date="2019-10-15T15:37:00Z">
        <w:r>
          <w:t>3</w:t>
        </w:r>
      </w:ins>
      <w:del w:id="21" w:author="Huawei" w:date="2019-10-15T15:37:00Z">
        <w:r w:rsidR="00294FC2" w:rsidRPr="004C5EF0" w:rsidDel="00EE2B08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specific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" w:author="Huawei" w:date="2019-09-25T09:3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2"/>
        <w:gridCol w:w="1225"/>
        <w:gridCol w:w="1225"/>
        <w:tblGridChange w:id="23">
          <w:tblGrid>
            <w:gridCol w:w="2548"/>
            <w:gridCol w:w="1225"/>
            <w:gridCol w:w="1225"/>
          </w:tblGrid>
        </w:tblGridChange>
      </w:tblGrid>
      <w:tr w:rsidR="00294FC2" w:rsidRPr="004C5EF0" w:rsidTr="00A4656A">
        <w:trPr>
          <w:cantSplit/>
          <w:jc w:val="center"/>
          <w:trPrChange w:id="24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tcPrChange w:id="25" w:author="Huawei" w:date="2019-09-25T09:39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6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7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294FC2" w:rsidRPr="004C5EF0" w:rsidTr="00A4656A">
        <w:trPr>
          <w:cantSplit/>
          <w:jc w:val="center"/>
          <w:trPrChange w:id="28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29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30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3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2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  <w:tcPrChange w:id="33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34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5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  <w:tcPrChange w:id="36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3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  <w:tcPrChange w:id="39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40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1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  <w:tcPrChange w:id="42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43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4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  <w:tcPrChange w:id="45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46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7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  <w:tcPrChange w:id="48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49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294FC2" w:rsidRPr="004C5EF0" w:rsidTr="00A4656A">
        <w:trPr>
          <w:cantSplit/>
          <w:jc w:val="center"/>
          <w:trPrChange w:id="50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1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  <w:tcPrChange w:id="52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3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294FC2" w:rsidRPr="004C5EF0" w:rsidTr="00A4656A">
        <w:trPr>
          <w:cantSplit/>
          <w:jc w:val="center"/>
          <w:trPrChange w:id="54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5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751954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  <w:tcPrChange w:id="56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57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294FC2" w:rsidRPr="004C5EF0" w:rsidTr="00A4656A">
        <w:trPr>
          <w:cantSplit/>
          <w:jc w:val="center"/>
          <w:trPrChange w:id="58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9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  <w:tcPrChange w:id="60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1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pPr>
        <w:rPr>
          <w:lang w:eastAsia="zh-CN"/>
        </w:rPr>
      </w:pPr>
      <w:ins w:id="62" w:author="Huawei" w:date="2019-10-15T15:37:00Z">
        <w:r>
          <w:t>4</w:t>
        </w:r>
      </w:ins>
      <w:del w:id="63" w:author="Huawei" w:date="2019-10-15T15:37:00Z">
        <w:r w:rsidR="00294FC2" w:rsidRPr="004C5EF0" w:rsidDel="00EE2B08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 G</w:t>
      </w:r>
      <w:r w:rsidR="00294FC2" w:rsidRPr="004C5EF0">
        <w:rPr>
          <w:lang w:eastAsia="zh-CN"/>
        </w:rPr>
        <w:t>.</w:t>
      </w:r>
    </w:p>
    <w:p w:rsidR="00294FC2" w:rsidRPr="004C5EF0" w:rsidRDefault="00EE2B08" w:rsidP="00294FC2">
      <w:ins w:id="64" w:author="Huawei" w:date="2019-10-15T15:37:00Z">
        <w:r>
          <w:t>5</w:t>
        </w:r>
      </w:ins>
      <w:del w:id="65" w:author="Huawei" w:date="2019-10-15T15:37:00Z">
        <w:r w:rsidR="00294FC2" w:rsidRPr="004C5EF0" w:rsidDel="00EE2B08">
          <w:delText>4</w:delText>
        </w:r>
      </w:del>
      <w:r w:rsidR="00294FC2" w:rsidRPr="004C5EF0">
        <w:t>)</w:t>
      </w:r>
      <w:r w:rsidR="00294FC2" w:rsidRPr="004C5EF0">
        <w:tab/>
      </w:r>
      <w:proofErr w:type="gramStart"/>
      <w:r w:rsidR="00294FC2" w:rsidRPr="004C5EF0">
        <w:t>Adjust</w:t>
      </w:r>
      <w:proofErr w:type="gramEnd"/>
      <w:r w:rsidR="00294FC2" w:rsidRPr="004C5EF0">
        <w:t xml:space="preserve"> the equipment so that the SNR specified in table 8.3.4.5-1</w:t>
      </w:r>
      <w:r w:rsidR="00294FC2" w:rsidRPr="004C5EF0">
        <w:rPr>
          <w:lang w:eastAsia="zh-CN"/>
        </w:rPr>
        <w:t xml:space="preserve"> or </w:t>
      </w:r>
      <w:r w:rsidR="00294FC2" w:rsidRPr="004C5EF0">
        <w:t>table 8.3.</w:t>
      </w:r>
      <w:r w:rsidR="00294FC2" w:rsidRPr="004C5EF0">
        <w:rPr>
          <w:lang w:eastAsia="zh-CN"/>
        </w:rPr>
        <w:t>4</w:t>
      </w:r>
      <w:r w:rsidR="00294FC2" w:rsidRPr="004C5EF0">
        <w:t>.5-2 is achieved at the BS input during the UCI transmissions.</w:t>
      </w:r>
    </w:p>
    <w:p w:rsidR="00294FC2" w:rsidRPr="004C5EF0" w:rsidRDefault="00EE2B08" w:rsidP="00294FC2">
      <w:ins w:id="66" w:author="Huawei" w:date="2019-10-15T15:37:00Z">
        <w:r>
          <w:t>6</w:t>
        </w:r>
      </w:ins>
      <w:del w:id="67" w:author="Huawei" w:date="2019-10-15T15:37:00Z">
        <w:r w:rsidR="00294FC2" w:rsidRPr="004C5EF0" w:rsidDel="00EE2B08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8.3.4.4.2-1. The following statistics are kept: the number of incorrectly decoded UCI.</w:t>
      </w:r>
    </w:p>
    <w:bookmarkStart w:id="68" w:name="_MON_1281253042"/>
    <w:bookmarkEnd w:id="68"/>
    <w:p w:rsidR="00294FC2" w:rsidRPr="004C5EF0" w:rsidRDefault="00294FC2" w:rsidP="00294FC2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pt" o:ole="" fillcolor="window">
            <v:imagedata r:id="rId13" o:title=""/>
          </v:shape>
          <o:OLEObject Type="Embed" ProgID="Word.Picture.8" ShapeID="_x0000_i1025" DrawAspect="Content" ObjectID="_1634772220" r:id="rId14"/>
        </w:object>
      </w:r>
    </w:p>
    <w:p w:rsidR="00294FC2" w:rsidRPr="004C5EF0" w:rsidRDefault="00294FC2" w:rsidP="00294FC2">
      <w:pPr>
        <w:pStyle w:val="TF"/>
      </w:pPr>
      <w:r w:rsidRPr="004C5EF0">
        <w:t>Figure 8.3.4.4.2-1: Test signal pattern for PUCCH format 3 demodulation tests</w:t>
      </w:r>
    </w:p>
    <w:p w:rsidR="00294FC2" w:rsidRPr="004C5EF0" w:rsidRDefault="00294FC2" w:rsidP="00294FC2">
      <w:pPr>
        <w:pStyle w:val="4"/>
      </w:pPr>
      <w:bookmarkStart w:id="69" w:name="_Toc13084680"/>
      <w:r w:rsidRPr="004C5EF0">
        <w:t>8.3.4.5</w:t>
      </w:r>
      <w:r w:rsidRPr="004C5EF0">
        <w:tab/>
        <w:t>Test requirement</w:t>
      </w:r>
      <w:bookmarkEnd w:id="69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</w:t>
      </w:r>
      <w:ins w:id="70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294FC2" w:rsidRPr="004C5EF0" w:rsidTr="002026FA">
        <w:trPr>
          <w:trHeight w:val="227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0.8</w:t>
            </w:r>
            <w:del w:id="7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1.7</w:t>
            </w:r>
            <w:del w:id="7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7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7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8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8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8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-2.7</w:t>
            </w:r>
            <w:del w:id="8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9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9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9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9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-6.1</w:t>
            </w:r>
            <w:del w:id="9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3</w:t>
            </w:r>
            <w:del w:id="10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1</w:t>
            </w:r>
            <w:del w:id="10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0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0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0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2.0</w:t>
            </w:r>
            <w:del w:id="10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0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11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1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1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11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11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5.9</w:t>
            </w:r>
            <w:del w:id="12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-5.4</w:t>
            </w:r>
            <w:del w:id="12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2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</w:t>
      </w:r>
      <w:ins w:id="125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</w:t>
            </w:r>
            <w:ins w:id="126" w:author="Huawei" w:date="2019-09-25T09:39:00Z">
              <w:r w:rsidR="007650A6">
                <w:rPr>
                  <w:rFonts w:cs="Arial"/>
                  <w:lang w:eastAsia="zh-CN"/>
                </w:rPr>
                <w:t>-</w:t>
              </w:r>
            </w:ins>
            <w:r w:rsidRPr="004C5EF0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1.5</w:t>
            </w:r>
            <w:del w:id="12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3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3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3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13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13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0.6</w:t>
            </w:r>
            <w:del w:id="14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4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4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8</w:t>
            </w:r>
            <w:del w:id="14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-2.6</w:t>
            </w:r>
            <w:del w:id="14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5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15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-3.5</w:t>
            </w:r>
            <w:del w:id="15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15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6</w:t>
            </w:r>
            <w:del w:id="15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6.0</w:t>
            </w:r>
            <w:del w:id="16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1</w:t>
            </w:r>
            <w:del w:id="16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6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7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7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7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2.4</w:t>
            </w:r>
            <w:del w:id="17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7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8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18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8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-2.4</w:t>
            </w:r>
            <w:del w:id="18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-1.8</w:t>
            </w:r>
            <w:del w:id="18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19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9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5.4</w:t>
            </w:r>
            <w:del w:id="19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19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9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3"/>
      </w:pPr>
      <w:bookmarkStart w:id="199" w:name="_Toc13084681"/>
      <w:r w:rsidRPr="004C5EF0">
        <w:t>8.3.5</w:t>
      </w:r>
      <w:r w:rsidRPr="004C5EF0">
        <w:tab/>
        <w:t>Performance requirements for PUCCH format 4</w:t>
      </w:r>
      <w:bookmarkEnd w:id="199"/>
    </w:p>
    <w:p w:rsidR="00294FC2" w:rsidRPr="004C5EF0" w:rsidRDefault="00294FC2" w:rsidP="00294FC2">
      <w:pPr>
        <w:pStyle w:val="4"/>
      </w:pPr>
      <w:bookmarkStart w:id="200" w:name="_Toc13084682"/>
      <w:r w:rsidRPr="004C5EF0">
        <w:t>8.3.5.1</w:t>
      </w:r>
      <w:r w:rsidRPr="004C5EF0">
        <w:tab/>
        <w:t>Definition and applicability</w:t>
      </w:r>
      <w:bookmarkEnd w:id="200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294FC2" w:rsidRPr="004C5EF0" w:rsidDel="00DA5ECB" w:rsidRDefault="00294FC2" w:rsidP="00294FC2">
      <w:pPr>
        <w:rPr>
          <w:del w:id="201" w:author="Huawei" w:date="2019-11-08T21:28:00Z"/>
        </w:rPr>
      </w:pPr>
      <w:del w:id="202" w:author="Huawei" w:date="2019-11-08T21:28:00Z">
        <w:r w:rsidRPr="00DA5ECB" w:rsidDel="00DA5ECB">
          <w:rPr>
            <w:highlight w:val="yellow"/>
            <w:lang w:eastAsia="zh-CN"/>
            <w:rPrChange w:id="203" w:author="Huawei" w:date="2019-11-08T21:29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204" w:name="_Toc13084683"/>
      <w:r w:rsidRPr="004C5EF0">
        <w:t>8.3.5.2</w:t>
      </w:r>
      <w:r w:rsidRPr="004C5EF0">
        <w:tab/>
        <w:t>Minimum requirement</w:t>
      </w:r>
      <w:bookmarkEnd w:id="204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294FC2" w:rsidRPr="004C5EF0" w:rsidRDefault="00294FC2" w:rsidP="00294FC2">
      <w:pPr>
        <w:pStyle w:val="4"/>
      </w:pPr>
      <w:bookmarkStart w:id="205" w:name="_Toc13084684"/>
      <w:r w:rsidRPr="004C5EF0">
        <w:t>8.3.5.3</w:t>
      </w:r>
      <w:r w:rsidRPr="004C5EF0">
        <w:tab/>
        <w:t>Test purpose</w:t>
      </w:r>
      <w:bookmarkEnd w:id="205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206" w:name="_Toc13084685"/>
      <w:r w:rsidRPr="004C5EF0">
        <w:t>8.3.5.4</w:t>
      </w:r>
      <w:r w:rsidRPr="004C5EF0">
        <w:tab/>
        <w:t>Method of test</w:t>
      </w:r>
      <w:bookmarkEnd w:id="206"/>
    </w:p>
    <w:p w:rsidR="00294FC2" w:rsidRPr="004C5EF0" w:rsidRDefault="00294FC2" w:rsidP="00294FC2">
      <w:pPr>
        <w:pStyle w:val="5"/>
      </w:pPr>
      <w:bookmarkStart w:id="207" w:name="_Toc13084686"/>
      <w:r w:rsidRPr="004C5EF0">
        <w:t>8.3.5.4.1</w:t>
      </w:r>
      <w:r w:rsidRPr="004C5EF0">
        <w:tab/>
        <w:t>Initial conditions</w:t>
      </w:r>
      <w:bookmarkEnd w:id="207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294FC2" w:rsidRPr="004C5EF0" w:rsidDel="00267400" w:rsidRDefault="00294FC2" w:rsidP="00294FC2">
      <w:pPr>
        <w:rPr>
          <w:del w:id="208" w:author="Huawei" w:date="2019-10-15T15:39:00Z"/>
        </w:rPr>
      </w:pPr>
      <w:del w:id="209" w:author="Huawei" w:date="2019-10-15T15:39:00Z">
        <w:r w:rsidRPr="004C5EF0" w:rsidDel="00267400">
          <w:lastRenderedPageBreak/>
          <w:delText>1)</w:delText>
        </w:r>
        <w:r w:rsidRPr="004C5EF0" w:rsidDel="00267400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267400">
          <w:rPr>
            <w:i/>
          </w:rPr>
          <w:delText>BS type 1-C</w:delText>
        </w:r>
        <w:r w:rsidRPr="004C5EF0" w:rsidDel="00267400">
          <w:delText xml:space="preserve"> and </w:delText>
        </w:r>
        <w:r w:rsidRPr="004C5EF0" w:rsidDel="00267400">
          <w:rPr>
            <w:i/>
          </w:rPr>
          <w:delText>BS type 1-H</w:delText>
        </w:r>
        <w:r w:rsidRPr="004C5EF0" w:rsidDel="00267400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210" w:name="_Toc13084687"/>
      <w:r w:rsidRPr="004C5EF0">
        <w:t>8.3.5.4.2</w:t>
      </w:r>
      <w:r w:rsidRPr="004C5EF0">
        <w:tab/>
        <w:t>Procedure</w:t>
      </w:r>
      <w:bookmarkEnd w:id="210"/>
    </w:p>
    <w:p w:rsidR="00267400" w:rsidRDefault="00267400" w:rsidP="00294FC2">
      <w:pPr>
        <w:rPr>
          <w:ins w:id="211" w:author="Huawei" w:date="2019-10-15T15:38:00Z"/>
        </w:rPr>
      </w:pPr>
      <w:ins w:id="212" w:author="Huawei" w:date="2019-10-15T15:38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267400" w:rsidP="00294FC2">
      <w:ins w:id="213" w:author="Huawei" w:date="2019-10-15T15:38:00Z">
        <w:r>
          <w:t>2</w:t>
        </w:r>
      </w:ins>
      <w:del w:id="214" w:author="Huawei" w:date="2019-10-15T15:38:00Z">
        <w:r w:rsidR="00294FC2" w:rsidRPr="004C5EF0" w:rsidDel="00267400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>subcarrier spacing and</w:t>
      </w:r>
      <w:r w:rsidR="00294FC2" w:rsidRPr="004C5EF0">
        <w:rPr>
          <w:lang w:eastAsia="zh-CN"/>
        </w:rPr>
        <w:t xml:space="preserve"> </w:t>
      </w:r>
      <w:r w:rsidR="00294FC2" w:rsidRPr="004C5EF0">
        <w:t>channel bandwidth defined in table 8.3.5.4.2-1.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15" w:author="Huawei" w:date="2019-10-15T15:38:00Z">
        <w:r>
          <w:t>3</w:t>
        </w:r>
      </w:ins>
      <w:del w:id="216" w:author="Huawei" w:date="2019-10-15T15:38:00Z">
        <w:r w:rsidR="00294FC2" w:rsidRPr="004C5EF0" w:rsidDel="00267400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7" w:author="Huawei" w:date="2019-09-25T09:40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218">
          <w:tblGrid>
            <w:gridCol w:w="2548"/>
            <w:gridCol w:w="2450"/>
          </w:tblGrid>
        </w:tblGridChange>
      </w:tblGrid>
      <w:tr w:rsidR="00294FC2" w:rsidRPr="004C5EF0" w:rsidTr="00A4656A">
        <w:trPr>
          <w:cantSplit/>
          <w:jc w:val="center"/>
          <w:trPrChange w:id="219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tcPrChange w:id="220" w:author="Huawei" w:date="2019-09-25T09:40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221" w:author="Huawei" w:date="2019-09-25T09:40:00Z">
              <w:tcPr>
                <w:tcW w:w="2450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294FC2" w:rsidRPr="004C5EF0" w:rsidTr="00A4656A">
        <w:trPr>
          <w:cantSplit/>
          <w:jc w:val="center"/>
          <w:trPrChange w:id="222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23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224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225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26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450" w:type="dxa"/>
            <w:vAlign w:val="center"/>
            <w:tcPrChange w:id="227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228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29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450" w:type="dxa"/>
            <w:vAlign w:val="center"/>
            <w:tcPrChange w:id="230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231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32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450" w:type="dxa"/>
            <w:vAlign w:val="center"/>
            <w:tcPrChange w:id="233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234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35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450" w:type="dxa"/>
            <w:vAlign w:val="center"/>
            <w:tcPrChange w:id="236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237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38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Hopping ID</w:t>
            </w:r>
          </w:p>
        </w:tc>
        <w:tc>
          <w:tcPr>
            <w:tcW w:w="2450" w:type="dxa"/>
            <w:vAlign w:val="center"/>
            <w:tcPrChange w:id="239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240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41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450" w:type="dxa"/>
            <w:vAlign w:val="center"/>
            <w:tcPrChange w:id="242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294FC2" w:rsidRPr="004C5EF0" w:rsidTr="00A4656A">
        <w:trPr>
          <w:cantSplit/>
          <w:jc w:val="center"/>
          <w:trPrChange w:id="243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44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450" w:type="dxa"/>
            <w:vAlign w:val="center"/>
            <w:tcPrChange w:id="245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294FC2" w:rsidRPr="004C5EF0" w:rsidTr="00A4656A">
        <w:trPr>
          <w:cantSplit/>
          <w:jc w:val="center"/>
          <w:trPrChange w:id="246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47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First symbol</w:t>
            </w:r>
          </w:p>
        </w:tc>
        <w:tc>
          <w:tcPr>
            <w:tcW w:w="2450" w:type="dxa"/>
            <w:vAlign w:val="center"/>
            <w:tcPrChange w:id="248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249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0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450" w:type="dxa"/>
            <w:vAlign w:val="center"/>
            <w:tcPrChange w:id="251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294FC2" w:rsidRPr="004C5EF0" w:rsidTr="00A4656A">
        <w:trPr>
          <w:cantSplit/>
          <w:jc w:val="center"/>
          <w:trPrChange w:id="252" w:author="Huawei" w:date="2019-09-25T09:40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3" w:author="Huawei" w:date="2019-09-25T09:40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450" w:type="dxa"/>
            <w:vAlign w:val="center"/>
            <w:tcPrChange w:id="254" w:author="Huawei" w:date="2019-09-25T09:40:00Z">
              <w:tcPr>
                <w:tcW w:w="2450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55" w:author="Huawei" w:date="2019-10-15T15:38:00Z">
        <w:r>
          <w:t>4</w:t>
        </w:r>
      </w:ins>
      <w:del w:id="256" w:author="Huawei" w:date="2019-10-15T15:38:00Z">
        <w:r w:rsidR="00294FC2" w:rsidRPr="004C5EF0" w:rsidDel="00267400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 G.</w:t>
      </w:r>
    </w:p>
    <w:p w:rsidR="00294FC2" w:rsidRPr="004C5EF0" w:rsidRDefault="00267400" w:rsidP="00294FC2">
      <w:ins w:id="257" w:author="Huawei" w:date="2019-10-15T15:38:00Z">
        <w:r>
          <w:t>5</w:t>
        </w:r>
      </w:ins>
      <w:del w:id="258" w:author="Huawei" w:date="2019-10-15T15:38:00Z">
        <w:r w:rsidR="00294FC2" w:rsidRPr="004C5EF0" w:rsidDel="00267400">
          <w:delText>4</w:delText>
        </w:r>
      </w:del>
      <w:r w:rsidR="00294FC2" w:rsidRPr="004C5EF0">
        <w:t>)</w:t>
      </w:r>
      <w:r w:rsidR="00294FC2" w:rsidRPr="004C5EF0">
        <w:tab/>
      </w:r>
      <w:proofErr w:type="gramStart"/>
      <w:r w:rsidR="00294FC2" w:rsidRPr="004C5EF0">
        <w:t>Adjust</w:t>
      </w:r>
      <w:proofErr w:type="gramEnd"/>
      <w:r w:rsidR="00294FC2" w:rsidRPr="004C5EF0">
        <w:t xml:space="preserve"> the equipment so that the SNR specified in table 8.3.5.5-1 </w:t>
      </w:r>
      <w:r w:rsidR="00294FC2" w:rsidRPr="004C5EF0">
        <w:rPr>
          <w:lang w:eastAsia="zh-CN"/>
        </w:rPr>
        <w:t xml:space="preserve">or </w:t>
      </w:r>
      <w:r w:rsidR="00294FC2" w:rsidRPr="004C5EF0">
        <w:t>table 8.3.5.5-</w:t>
      </w:r>
      <w:r w:rsidR="00294FC2" w:rsidRPr="004C5EF0">
        <w:rPr>
          <w:lang w:eastAsia="zh-CN"/>
        </w:rPr>
        <w:t xml:space="preserve">2 </w:t>
      </w:r>
      <w:r w:rsidR="00294FC2" w:rsidRPr="004C5EF0">
        <w:t>is achieved at the BS input during the UCI transmissions.</w:t>
      </w:r>
    </w:p>
    <w:p w:rsidR="00294FC2" w:rsidRPr="004C5EF0" w:rsidRDefault="00267400" w:rsidP="00294FC2">
      <w:ins w:id="259" w:author="Huawei" w:date="2019-10-15T15:38:00Z">
        <w:r>
          <w:t>6</w:t>
        </w:r>
      </w:ins>
      <w:del w:id="260" w:author="Huawei" w:date="2019-10-15T15:38:00Z">
        <w:r w:rsidR="00294FC2" w:rsidRPr="004C5EF0" w:rsidDel="00267400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8.3.5.4.2-1. The following statistics are kept: the number of incorrectly decoded UCI.</w:t>
      </w:r>
    </w:p>
    <w:bookmarkStart w:id="261" w:name="_MON_1600797537"/>
    <w:bookmarkEnd w:id="261"/>
    <w:p w:rsidR="00294FC2" w:rsidRPr="004C5EF0" w:rsidRDefault="00294FC2" w:rsidP="00294FC2">
      <w:pPr>
        <w:pStyle w:val="TH"/>
      </w:pPr>
      <w:r w:rsidRPr="004C5EF0">
        <w:object w:dxaOrig="8641" w:dyaOrig="541">
          <v:shape id="_x0000_i1026" type="#_x0000_t75" style="width:6in;height:28pt" o:ole="" fillcolor="window">
            <v:imagedata r:id="rId15" o:title=""/>
          </v:shape>
          <o:OLEObject Type="Embed" ProgID="Word.Picture.8" ShapeID="_x0000_i1026" DrawAspect="Content" ObjectID="_1634772221" r:id="rId16"/>
        </w:object>
      </w:r>
    </w:p>
    <w:p w:rsidR="00294FC2" w:rsidRPr="004C5EF0" w:rsidRDefault="00294FC2" w:rsidP="00294FC2">
      <w:pPr>
        <w:pStyle w:val="TF"/>
      </w:pPr>
      <w:r w:rsidRPr="004C5EF0">
        <w:t>Figure 8.3.5.4.2-1: Test signal pattern for PUCCH format 4 demodulation tests</w:t>
      </w:r>
    </w:p>
    <w:p w:rsidR="00294FC2" w:rsidRPr="004C5EF0" w:rsidRDefault="00294FC2" w:rsidP="00294FC2">
      <w:pPr>
        <w:pStyle w:val="4"/>
      </w:pPr>
      <w:bookmarkStart w:id="262" w:name="_Toc13084688"/>
      <w:r w:rsidRPr="004C5EF0">
        <w:t>8.3.5.5</w:t>
      </w:r>
      <w:r w:rsidRPr="004C5EF0">
        <w:tab/>
        <w:t>Test requirement</w:t>
      </w:r>
      <w:bookmarkEnd w:id="262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1166"/>
        <w:gridCol w:w="866"/>
        <w:gridCol w:w="2014"/>
        <w:gridCol w:w="1797"/>
        <w:gridCol w:w="736"/>
        <w:gridCol w:w="800"/>
        <w:gridCol w:w="800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6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3.</w:t>
            </w:r>
            <w:r>
              <w:rPr>
                <w:lang w:eastAsia="zh-CN"/>
              </w:rPr>
              <w:t>2</w:t>
            </w:r>
            <w:del w:id="26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2.8</w:t>
            </w:r>
            <w:del w:id="26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2.2</w:t>
            </w:r>
            <w:del w:id="27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7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3.0</w:t>
            </w:r>
            <w:del w:id="27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7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7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7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7</w:t>
            </w:r>
            <w:del w:id="27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7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-1.3</w:t>
            </w:r>
            <w:del w:id="27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7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6</w:t>
            </w:r>
            <w:del w:id="28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8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3</w:t>
            </w:r>
            <w:del w:id="28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8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-2.0</w:t>
            </w:r>
            <w:del w:id="28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8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1</w:t>
            </w:r>
            <w:del w:id="28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8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3</w:t>
            </w:r>
            <w:del w:id="28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8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-5.1</w:t>
            </w:r>
            <w:del w:id="29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9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2</w:t>
            </w:r>
            <w:del w:id="29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9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-6.0</w:t>
            </w:r>
            <w:del w:id="29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9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-5.8</w:t>
            </w:r>
            <w:del w:id="29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97" w:author="Huawei" w:date="2019-11-08T21:30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-5.7</w:t>
            </w:r>
            <w:del w:id="298" w:author="Huawei" w:date="2019-11-08T21:30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9"/>
        <w:gridCol w:w="1252"/>
        <w:gridCol w:w="895"/>
        <w:gridCol w:w="1749"/>
        <w:gridCol w:w="1955"/>
        <w:gridCol w:w="700"/>
        <w:gridCol w:w="700"/>
        <w:gridCol w:w="635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3.7</w:t>
            </w:r>
            <w:del w:id="30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30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302" w:author="Huawei" w:date="2019-10-17T01:05:00Z">
              <w:r w:rsidDel="00996910">
                <w:rPr>
                  <w:rFonts w:cs="Arial"/>
                  <w:lang w:eastAsia="zh-CN"/>
                </w:rPr>
                <w:delText>6</w:delText>
              </w:r>
            </w:del>
            <w:ins w:id="303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30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30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30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308" w:author="Huawei" w:date="2019-10-17T01:05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309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31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31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312" w:author="Huawei" w:date="2019-10-17T01:04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313" w:author="Huawei" w:date="2019-10-17T01:04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31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2.9</w:t>
            </w:r>
            <w:del w:id="31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31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32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32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3</w:t>
            </w:r>
            <w:del w:id="32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32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5</w:t>
            </w:r>
            <w:del w:id="32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4</w:t>
            </w:r>
            <w:del w:id="33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3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33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3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33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3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1.8</w:t>
            </w:r>
            <w:del w:id="33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3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5.0</w:t>
            </w:r>
            <w:del w:id="33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3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4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4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-4.9</w:t>
            </w:r>
            <w:del w:id="34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4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44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45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-5.6</w:t>
            </w:r>
            <w:del w:id="346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47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-5.5</w:t>
            </w:r>
            <w:del w:id="348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49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350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51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352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Default="00361DB1">
      <w:pPr>
        <w:rPr>
          <w:noProof/>
          <w:lang w:eastAsia="zh-CN"/>
        </w:rPr>
      </w:pPr>
      <w:r w:rsidRPr="00361DB1">
        <w:rPr>
          <w:rFonts w:hint="eastAsia"/>
          <w:noProof/>
          <w:highlight w:val="yellow"/>
          <w:lang w:eastAsia="zh-CN"/>
        </w:rPr>
        <w:t>&lt;</w:t>
      </w:r>
      <w:r w:rsidRPr="00361DB1">
        <w:rPr>
          <w:noProof/>
          <w:highlight w:val="yellow"/>
          <w:lang w:eastAsia="zh-CN"/>
        </w:rPr>
        <w:t>End of Updates&gt;</w:t>
      </w:r>
    </w:p>
    <w:sectPr w:rsidR="00294F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615" w:rsidRDefault="00351615">
      <w:r>
        <w:separator/>
      </w:r>
    </w:p>
  </w:endnote>
  <w:endnote w:type="continuationSeparator" w:id="0">
    <w:p w:rsidR="00351615" w:rsidRDefault="0035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615" w:rsidRDefault="00351615">
      <w:r>
        <w:separator/>
      </w:r>
    </w:p>
  </w:footnote>
  <w:footnote w:type="continuationSeparator" w:id="0">
    <w:p w:rsidR="00351615" w:rsidRDefault="00351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r>
      <w:t xml:space="preserve">Page </w:t>
    </w:r>
    <w:r w:rsidR="00054D78">
      <w:fldChar w:fldCharType="begin"/>
    </w:r>
    <w:r>
      <w:instrText>PAGE</w:instrText>
    </w:r>
    <w:r w:rsidR="00054D78">
      <w:fldChar w:fldCharType="separate"/>
    </w:r>
    <w:r>
      <w:rPr>
        <w:noProof/>
      </w:rPr>
      <w:t>1</w:t>
    </w:r>
    <w:r w:rsidR="00054D7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zehan">
    <w15:presenceInfo w15:providerId="AD" w15:userId="S-1-5-21-147214757-305610072-1517763936-669998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4D78"/>
    <w:rsid w:val="00066670"/>
    <w:rsid w:val="000A6394"/>
    <w:rsid w:val="000B7FED"/>
    <w:rsid w:val="000C038A"/>
    <w:rsid w:val="000C6598"/>
    <w:rsid w:val="00106D86"/>
    <w:rsid w:val="00145D43"/>
    <w:rsid w:val="00147074"/>
    <w:rsid w:val="00192C46"/>
    <w:rsid w:val="001A08B3"/>
    <w:rsid w:val="001A7B60"/>
    <w:rsid w:val="001B52F0"/>
    <w:rsid w:val="001B7A65"/>
    <w:rsid w:val="001E41F3"/>
    <w:rsid w:val="002026FA"/>
    <w:rsid w:val="002320E9"/>
    <w:rsid w:val="00236496"/>
    <w:rsid w:val="00240B45"/>
    <w:rsid w:val="00242D85"/>
    <w:rsid w:val="0026004D"/>
    <w:rsid w:val="002640DD"/>
    <w:rsid w:val="00267400"/>
    <w:rsid w:val="00275D12"/>
    <w:rsid w:val="00284FEB"/>
    <w:rsid w:val="002860C4"/>
    <w:rsid w:val="00294FC2"/>
    <w:rsid w:val="002B5741"/>
    <w:rsid w:val="00302D46"/>
    <w:rsid w:val="00305409"/>
    <w:rsid w:val="0032604F"/>
    <w:rsid w:val="00351615"/>
    <w:rsid w:val="0035281D"/>
    <w:rsid w:val="003609EF"/>
    <w:rsid w:val="00361DB1"/>
    <w:rsid w:val="0036231A"/>
    <w:rsid w:val="00374DD4"/>
    <w:rsid w:val="003E1A36"/>
    <w:rsid w:val="003E59FE"/>
    <w:rsid w:val="0040493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61B"/>
    <w:rsid w:val="00632AAB"/>
    <w:rsid w:val="00695808"/>
    <w:rsid w:val="006B46FB"/>
    <w:rsid w:val="006E21FB"/>
    <w:rsid w:val="007650A6"/>
    <w:rsid w:val="00792342"/>
    <w:rsid w:val="007977A8"/>
    <w:rsid w:val="007B512A"/>
    <w:rsid w:val="007C2097"/>
    <w:rsid w:val="007D6A07"/>
    <w:rsid w:val="007F1133"/>
    <w:rsid w:val="007F7259"/>
    <w:rsid w:val="008040A8"/>
    <w:rsid w:val="008279FA"/>
    <w:rsid w:val="008626E7"/>
    <w:rsid w:val="00870EE7"/>
    <w:rsid w:val="00882D7A"/>
    <w:rsid w:val="008A45A6"/>
    <w:rsid w:val="008E1B37"/>
    <w:rsid w:val="008F686C"/>
    <w:rsid w:val="009148DE"/>
    <w:rsid w:val="009777D9"/>
    <w:rsid w:val="00991B88"/>
    <w:rsid w:val="00996910"/>
    <w:rsid w:val="009A5753"/>
    <w:rsid w:val="009A579D"/>
    <w:rsid w:val="009D6140"/>
    <w:rsid w:val="009E3297"/>
    <w:rsid w:val="009F6968"/>
    <w:rsid w:val="009F734F"/>
    <w:rsid w:val="00A246B6"/>
    <w:rsid w:val="00A4656A"/>
    <w:rsid w:val="00A47E70"/>
    <w:rsid w:val="00A50CF0"/>
    <w:rsid w:val="00A7671C"/>
    <w:rsid w:val="00A92781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F7942"/>
    <w:rsid w:val="00C66BA2"/>
    <w:rsid w:val="00C74B9B"/>
    <w:rsid w:val="00C95985"/>
    <w:rsid w:val="00C96704"/>
    <w:rsid w:val="00CC5026"/>
    <w:rsid w:val="00CC68D0"/>
    <w:rsid w:val="00D03F9A"/>
    <w:rsid w:val="00D06D51"/>
    <w:rsid w:val="00D10AE1"/>
    <w:rsid w:val="00D24991"/>
    <w:rsid w:val="00D4591F"/>
    <w:rsid w:val="00D50255"/>
    <w:rsid w:val="00D54BAC"/>
    <w:rsid w:val="00DA5ECB"/>
    <w:rsid w:val="00DE34CF"/>
    <w:rsid w:val="00E0751F"/>
    <w:rsid w:val="00E13F3D"/>
    <w:rsid w:val="00E34898"/>
    <w:rsid w:val="00E4137D"/>
    <w:rsid w:val="00E56CA8"/>
    <w:rsid w:val="00E71D23"/>
    <w:rsid w:val="00E822BE"/>
    <w:rsid w:val="00EB09B7"/>
    <w:rsid w:val="00EC054B"/>
    <w:rsid w:val="00EE2B08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77D5F-BE0C-4CDE-801B-F731DC7F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4F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F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4F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F4EA1-78A8-44D4-B148-64A6E47B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1867</Words>
  <Characters>10645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zhaozehan</cp:lastModifiedBy>
  <cp:revision>32</cp:revision>
  <cp:lastPrinted>1899-12-31T23:00:00Z</cp:lastPrinted>
  <dcterms:created xsi:type="dcterms:W3CDTF">2019-09-25T01:24:00Z</dcterms:created>
  <dcterms:modified xsi:type="dcterms:W3CDTF">2019-11-08T18:37:00Z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(3)Ijqod+BFRfDsqnrp3bgVNjgssSEyr9egl608+ZzkyLvia4Gz0+yudIOsErVEv33bz3g777RL
h5l5VTzkhgNQEeQzO1vUeunSmjuSojFntT1AdIJf6EzfygpVWQZdZes4yFcHjKyAYhZd6U4w
xIlWoeq2rR3ktPZHqrxMyniWf1E8aAN8A2dPhTXkhKrABMySP/+8jUt14yG76bC5KYqqqsRX
qtcMl+Z0ztfL+7fs46</vt:lpwstr>
  </property>
  <property fmtid="{D5CDD505-2E9C-101B-9397-08002B2CF9AE}" pid="22" name="_2015_ms_pID_7253431">
    <vt:lpwstr>BdA0Z+zob+jvSPmCn/nQHBhNBOyb1fIUaIc50vDX7UQg5LP6VFrvtm
Kgr/u6IasTvNMZ5Wp3opG1imtbmHM4IwKdN6lqO3DpUG4VzKdYGIRWHpX5kWYRiHQEcDpqv6
kn27uC7/OiQF2fOVXjl/W3VUf+O1tFq8KiCcBGrOmxL6OsTliEHcnOtAHqKfGoYjaIeAbBh7
d4P+wOSudB+FC1anniPVRAbWssfBVBBhTwh3</vt:lpwstr>
  </property>
  <property fmtid="{D5CDD505-2E9C-101B-9397-08002B2CF9AE}" pid="23" name="_2015_ms_pID_7253432">
    <vt:lpwstr>J4TObu+LK5pfinJQ2aEUXXs=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1573238134</vt:lpwstr>
  </property>
</Properties>
</file>